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A618E" w14:textId="4B35DEC1" w:rsidR="008235AF" w:rsidRPr="008235AF" w:rsidRDefault="008235AF" w:rsidP="000B61FA">
      <w:pPr>
        <w:pStyle w:val="CRCoverPage"/>
        <w:tabs>
          <w:tab w:val="right" w:pos="9639"/>
        </w:tabs>
        <w:spacing w:after="0"/>
        <w:rPr>
          <w:rFonts w:eastAsiaTheme="minorEastAsia" w:hint="eastAsia"/>
          <w:b/>
          <w:i/>
          <w:noProof/>
          <w:sz w:val="28"/>
          <w:lang w:eastAsia="ja-JP"/>
        </w:rPr>
      </w:pPr>
      <w:bookmarkStart w:id="0" w:name="_Hlk213354294"/>
      <w:r w:rsidRPr="00983F3F">
        <w:rPr>
          <w:b/>
          <w:noProof/>
          <w:sz w:val="24"/>
        </w:rPr>
        <w:t>3GPP TSG-RAN WG3 Meeting #</w:t>
      </w:r>
      <w:r>
        <w:fldChar w:fldCharType="begin"/>
      </w:r>
      <w:r>
        <w:instrText xml:space="preserve"> DOCPROPERTY  MtgSeq  \* MERGEFORMAT </w:instrText>
      </w:r>
      <w:r>
        <w:fldChar w:fldCharType="separate"/>
      </w:r>
      <w:r w:rsidRPr="00983F3F">
        <w:rPr>
          <w:b/>
          <w:noProof/>
          <w:sz w:val="24"/>
        </w:rPr>
        <w:t xml:space="preserve"> 1</w:t>
      </w:r>
      <w:r>
        <w:rPr>
          <w:rFonts w:eastAsiaTheme="minorEastAsia" w:hint="eastAsia"/>
          <w:b/>
          <w:noProof/>
          <w:sz w:val="24"/>
          <w:lang w:eastAsia="ja-JP"/>
        </w:rPr>
        <w:t>31</w:t>
      </w:r>
      <w:r>
        <w:rPr>
          <w:rFonts w:eastAsiaTheme="minorEastAsia"/>
          <w:b/>
          <w:noProof/>
          <w:sz w:val="24"/>
          <w:lang w:eastAsia="ja-JP"/>
        </w:rPr>
        <w:fldChar w:fldCharType="end"/>
      </w:r>
      <w:r>
        <w:rPr>
          <w:b/>
          <w:i/>
          <w:noProof/>
          <w:sz w:val="28"/>
        </w:rPr>
        <w:tab/>
      </w:r>
      <w:r w:rsidRPr="00645AEB">
        <w:rPr>
          <w:b/>
          <w:i/>
          <w:noProof/>
          <w:sz w:val="28"/>
        </w:rPr>
        <w:t>R3-2601</w:t>
      </w:r>
      <w:r>
        <w:rPr>
          <w:rFonts w:eastAsiaTheme="minorEastAsia" w:hint="eastAsia"/>
          <w:b/>
          <w:i/>
          <w:noProof/>
          <w:sz w:val="28"/>
          <w:lang w:eastAsia="ja-JP"/>
        </w:rPr>
        <w:t>70</w:t>
      </w:r>
    </w:p>
    <w:p w14:paraId="0ACD62A0" w14:textId="77777777" w:rsidR="008235AF" w:rsidRPr="00983F3F" w:rsidRDefault="008235AF" w:rsidP="008235AF">
      <w:pPr>
        <w:rPr>
          <w:rFonts w:ascii="Arial" w:eastAsiaTheme="minorEastAsia" w:hAnsi="Arial" w:cs="Arial"/>
          <w:b/>
          <w:noProof/>
          <w:sz w:val="24"/>
          <w:szCs w:val="20"/>
          <w:lang w:val="sv-SE"/>
        </w:rPr>
      </w:pPr>
      <w:r>
        <w:rPr>
          <w:rFonts w:hint="eastAsia"/>
          <w:b/>
          <w:noProof/>
          <w:sz w:val="24"/>
        </w:rPr>
        <w:t>Goteborg, Sweden</w:t>
      </w:r>
      <w:r w:rsidRPr="005A64F9">
        <w:rPr>
          <w:b/>
          <w:noProof/>
          <w:sz w:val="24"/>
        </w:rPr>
        <w:t xml:space="preserve">,  </w:t>
      </w:r>
      <w:r>
        <w:rPr>
          <w:rFonts w:hint="eastAsia"/>
          <w:b/>
          <w:noProof/>
          <w:sz w:val="24"/>
        </w:rPr>
        <w:t>9</w:t>
      </w:r>
      <w:r w:rsidRPr="005A64F9">
        <w:rPr>
          <w:b/>
          <w:noProof/>
          <w:sz w:val="24"/>
        </w:rPr>
        <w:t xml:space="preserve">th – </w:t>
      </w:r>
      <w:r>
        <w:rPr>
          <w:rFonts w:hint="eastAsia"/>
          <w:b/>
          <w:noProof/>
          <w:sz w:val="24"/>
        </w:rPr>
        <w:t>13</w:t>
      </w:r>
      <w:r>
        <w:rPr>
          <w:b/>
          <w:noProof/>
          <w:sz w:val="24"/>
        </w:rPr>
        <w:t>th</w:t>
      </w:r>
      <w:r w:rsidRPr="005A64F9">
        <w:rPr>
          <w:b/>
          <w:noProof/>
          <w:sz w:val="24"/>
        </w:rPr>
        <w:t xml:space="preserve"> </w:t>
      </w:r>
      <w:r>
        <w:rPr>
          <w:rFonts w:hint="eastAsia"/>
          <w:b/>
          <w:noProof/>
          <w:sz w:val="24"/>
        </w:rPr>
        <w:t>February,</w:t>
      </w:r>
      <w:r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95B51FF" w:rsidR="005A64F9" w:rsidRPr="00410371" w:rsidRDefault="00193F97" w:rsidP="00173DE9">
            <w:pPr>
              <w:pStyle w:val="CRCoverPage"/>
              <w:spacing w:after="0"/>
              <w:ind w:firstLineChars="50" w:firstLine="100"/>
              <w:rPr>
                <w:noProof/>
                <w:lang w:eastAsia="ja-JP"/>
              </w:rPr>
            </w:pPr>
            <w:fldSimple w:instr=" DOCPROPERTY  Cr#  \* MERGEFORMAT ">
              <w:r w:rsidRPr="00193F97">
                <w:rPr>
                  <w:rFonts w:eastAsiaTheme="minorEastAsia"/>
                  <w:b/>
                  <w:noProof/>
                  <w:sz w:val="28"/>
                  <w:lang w:eastAsia="ja-JP"/>
                </w:rPr>
                <w:t>1587</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1F3233CF" w:rsidR="005A64F9" w:rsidRPr="003256F3" w:rsidRDefault="008235AF" w:rsidP="00173DE9">
            <w:pPr>
              <w:pStyle w:val="CRCoverPage"/>
              <w:spacing w:after="0"/>
              <w:jc w:val="center"/>
              <w:rPr>
                <w:rFonts w:eastAsiaTheme="minorEastAsia"/>
                <w:b/>
                <w:noProof/>
              </w:rPr>
            </w:pPr>
            <w:r>
              <w:rPr>
                <w:rFonts w:eastAsiaTheme="minorEastAsia" w:hint="eastAsia"/>
                <w:b/>
                <w:noProof/>
                <w:sz w:val="28"/>
                <w:lang w:eastAsia="ja-JP"/>
              </w:rPr>
              <w:t>2</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06CE44A3" w:rsidR="005A64F9" w:rsidRPr="00410371" w:rsidRDefault="005A64F9" w:rsidP="00173DE9">
            <w:pPr>
              <w:pStyle w:val="CRCoverPage"/>
              <w:spacing w:after="0"/>
              <w:jc w:val="center"/>
              <w:rPr>
                <w:noProof/>
                <w:sz w:val="28"/>
              </w:rPr>
            </w:pPr>
            <w:fldSimple w:instr=" DOCPROPERTY  Version  \* MERGEFORMAT ">
              <w:r>
                <w:rPr>
                  <w:b/>
                  <w:noProof/>
                  <w:sz w:val="28"/>
                </w:rPr>
                <w:t>1</w:t>
              </w:r>
              <w:r w:rsidR="00193F97">
                <w:rPr>
                  <w:rFonts w:eastAsiaTheme="minorEastAsia" w:hint="eastAsia"/>
                  <w:b/>
                  <w:noProof/>
                  <w:sz w:val="28"/>
                  <w:lang w:eastAsia="ja-JP"/>
                </w:rPr>
                <w:t>8</w:t>
              </w:r>
              <w:r>
                <w:rPr>
                  <w:b/>
                  <w:noProof/>
                  <w:sz w:val="28"/>
                </w:rPr>
                <w:t>.</w:t>
              </w:r>
              <w:r w:rsidR="008235AF">
                <w:rPr>
                  <w:rFonts w:eastAsiaTheme="minorEastAsia" w:hint="eastAsia"/>
                  <w:b/>
                  <w:noProof/>
                  <w:sz w:val="28"/>
                  <w:lang w:eastAsia="ja-JP"/>
                </w:rPr>
                <w:t>7</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0FFE29A" w:rsidR="005A64F9" w:rsidRPr="003256F3"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3256F3">
              <w:rPr>
                <w:rFonts w:eastAsiaTheme="minorEastAsia" w:hint="eastAsia"/>
                <w:lang w:eastAsia="ja-JP"/>
              </w:rPr>
              <w:t>, TEI18</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58145C30" w:rsidR="005A64F9" w:rsidRDefault="00983F3F" w:rsidP="00173DE9">
            <w:pPr>
              <w:pStyle w:val="CRCoverPage"/>
              <w:spacing w:after="0"/>
              <w:ind w:left="100"/>
              <w:rPr>
                <w:noProof/>
                <w:lang w:eastAsia="ja-JP"/>
              </w:rPr>
            </w:pPr>
            <w:fldSimple w:instr=" DOCPROPERTY  ResDate  \* MERGEFORMAT ">
              <w:r>
                <w:rPr>
                  <w:noProof/>
                </w:rPr>
                <w:t>202</w:t>
              </w:r>
              <w:r w:rsidR="008235AF">
                <w:rPr>
                  <w:rFonts w:eastAsiaTheme="minorEastAsia" w:hint="eastAsia"/>
                  <w:noProof/>
                  <w:lang w:eastAsia="ja-JP"/>
                </w:rPr>
                <w:t>6</w:t>
              </w:r>
              <w:r>
                <w:rPr>
                  <w:noProof/>
                </w:rPr>
                <w:t>-</w:t>
              </w:r>
              <w:r w:rsidR="008235AF">
                <w:rPr>
                  <w:rFonts w:eastAsiaTheme="minorEastAsia" w:hint="eastAsia"/>
                  <w:noProof/>
                  <w:lang w:eastAsia="ja-JP"/>
                </w:rPr>
                <w:t>2</w:t>
              </w:r>
              <w:r w:rsidR="00B202FB">
                <w:rPr>
                  <w:rFonts w:eastAsiaTheme="minorEastAsia" w:hint="eastAsia"/>
                  <w:noProof/>
                  <w:lang w:eastAsia="ja-JP"/>
                </w:rPr>
                <w:t>-</w:t>
              </w:r>
              <w:r w:rsidR="008235AF">
                <w:rPr>
                  <w:rFonts w:eastAsiaTheme="minorEastAsia" w:hint="eastAsia"/>
                  <w:noProof/>
                  <w:lang w:eastAsia="ja-JP"/>
                </w:rPr>
                <w:t>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D1FA82C" w:rsidR="005A64F9" w:rsidRPr="00B202FB" w:rsidRDefault="00193F97"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38D2864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sidR="00193F97">
                <w:rPr>
                  <w:rFonts w:eastAsiaTheme="minorEastAsia" w:hint="eastAsia"/>
                  <w:noProof/>
                  <w:lang w:eastAsia="ja-JP"/>
                </w:rPr>
                <w:t>8</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5765" w14:textId="77777777" w:rsidR="008235AF" w:rsidRPr="008235AF" w:rsidRDefault="008235AF" w:rsidP="008235AF">
            <w:pPr>
              <w:pStyle w:val="CRCoverPage"/>
              <w:spacing w:after="0"/>
              <w:ind w:left="100"/>
              <w:rPr>
                <w:rFonts w:eastAsiaTheme="minorEastAsia"/>
                <w:noProof/>
                <w:lang w:eastAsia="ja-JP"/>
              </w:rPr>
            </w:pPr>
            <w:r w:rsidRPr="008235AF">
              <w:rPr>
                <w:rFonts w:eastAsiaTheme="minorEastAsia"/>
                <w:noProof/>
                <w:lang w:eastAsia="ja-JP"/>
              </w:rPr>
              <w:t>TNL association handling of target gNB in Xn handover is specified in TS 23.502 4.2.7.2.2. However, the case where the target gNB does not have a TNL association to the TNL address received from the source gNB and cannot establish it is not considered. In real deployments, because of this ambiguity, IOT issue happens, where the gNB responds with Xn Handover Preparation Failure in this case. Also, since the TNL address available to the gNB depends on the NW deployment of the operator, requiring that the TNL association used by the source gNB is always available in the target gNB in Xn handover greatly hinders operability.</w:t>
            </w:r>
          </w:p>
          <w:p w14:paraId="6408A007" w14:textId="39FAA744" w:rsidR="005A64F9" w:rsidRPr="00423986" w:rsidRDefault="008235AF" w:rsidP="008235AF">
            <w:pPr>
              <w:pStyle w:val="CRCoverPage"/>
              <w:spacing w:after="0"/>
              <w:ind w:left="100"/>
              <w:rPr>
                <w:rFonts w:eastAsiaTheme="minorEastAsia"/>
                <w:noProof/>
                <w:lang w:eastAsia="ja-JP"/>
              </w:rPr>
            </w:pPr>
            <w:r w:rsidRPr="008235AF">
              <w:rPr>
                <w:rFonts w:eastAsiaTheme="minorEastAsia"/>
                <w:noProof/>
                <w:lang w:eastAsia="ja-JP"/>
              </w:rPr>
              <w:t>To resolve this issue, this CR clarifies the NG-RAN node behavior when it receives Signalling TNL association address at source NG-C side IE in Handover Request message or Retrieve UE Context Request message.</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8235AF"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8235AF" w:rsidRDefault="008235AF" w:rsidP="008235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3C0FA" w14:textId="77777777" w:rsidR="008235AF" w:rsidRDefault="008235AF" w:rsidP="008235AF">
            <w:pPr>
              <w:pStyle w:val="CRCoverPage"/>
              <w:spacing w:after="0"/>
              <w:ind w:left="100"/>
              <w:rPr>
                <w:rFonts w:eastAsiaTheme="minorEastAsia"/>
                <w:noProof/>
                <w:lang w:eastAsia="ja-JP"/>
              </w:rPr>
            </w:pPr>
            <w:r w:rsidRPr="009E1453">
              <w:rPr>
                <w:noProof/>
              </w:rPr>
              <w:t>Rev1: This CR is revised for re-submission.</w:t>
            </w:r>
          </w:p>
          <w:p w14:paraId="711991E4" w14:textId="420EF742" w:rsidR="008235AF" w:rsidRDefault="008235AF" w:rsidP="008235AF">
            <w:pPr>
              <w:pStyle w:val="CRCoverPage"/>
              <w:spacing w:after="0"/>
              <w:ind w:left="100"/>
              <w:rPr>
                <w:noProof/>
              </w:rPr>
            </w:pPr>
            <w:r w:rsidRPr="009E1453">
              <w:rPr>
                <w:noProof/>
              </w:rPr>
              <w:t>Rev</w:t>
            </w:r>
            <w:r>
              <w:rPr>
                <w:rFonts w:eastAsiaTheme="minorEastAsia" w:hint="eastAsia"/>
                <w:noProof/>
                <w:lang w:eastAsia="ja-JP"/>
              </w:rPr>
              <w:t>2</w:t>
            </w:r>
            <w:r w:rsidRPr="009E1453">
              <w:rPr>
                <w:noProof/>
              </w:rPr>
              <w:t>: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7.7pt;mso-width-percent:0;mso-height-percent:0;mso-width-percent:0;mso-height-percent:0" o:ole="">
            <v:imagedata r:id="rId15" o:title=""/>
          </v:shape>
          <o:OLEObject Type="Embed" ProgID="Visio.Drawing.15" ShapeID="_x0000_i1025" DrawAspect="Content" ObjectID="_1831289931"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6AC999F5"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A83666">
        <w:rPr>
          <w:rFonts w:eastAsia="SimSun"/>
          <w:sz w:val="20"/>
          <w:szCs w:val="20"/>
          <w:vertAlign w:val="subscript"/>
          <w:lang w:val="en-GB" w:eastAsia="ko-KR"/>
        </w:rPr>
        <w:t>RELOCprep.</w:t>
      </w:r>
    </w:p>
    <w:p w14:paraId="5324313B"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 xml:space="preserve">If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A83666">
        <w:rPr>
          <w:rFonts w:eastAsia="SimSun"/>
          <w:i/>
          <w:iCs/>
          <w:sz w:val="20"/>
          <w:szCs w:val="20"/>
          <w:lang w:val="en-GB" w:eastAsia="ko-KR"/>
        </w:rPr>
        <w:t>Conditional Handover Information</w:t>
      </w:r>
      <w:r w:rsidRPr="00A83666">
        <w:rPr>
          <w:rFonts w:eastAsia="SimSun"/>
          <w:sz w:val="20"/>
          <w:szCs w:val="20"/>
          <w:lang w:val="en-GB" w:eastAsia="ko-KR"/>
        </w:rPr>
        <w:t xml:space="preserve"> </w:t>
      </w:r>
      <w:r w:rsidRPr="00A83666">
        <w:rPr>
          <w:rFonts w:eastAsia="SimSun"/>
          <w:i/>
          <w:iCs/>
          <w:sz w:val="20"/>
          <w:szCs w:val="20"/>
          <w:lang w:val="en-GB" w:eastAsia="ko-KR"/>
        </w:rPr>
        <w:t>Acknowledge</w:t>
      </w:r>
      <w:r w:rsidRPr="00A83666">
        <w:rPr>
          <w:rFonts w:eastAsia="SimSun"/>
          <w:sz w:val="20"/>
          <w:szCs w:val="20"/>
          <w:lang w:val="en-GB" w:eastAsia="ko-KR"/>
        </w:rPr>
        <w:t xml:space="preserve"> IE in the HANDOVER REQUEST ACKNOWLEDGE message.</w:t>
      </w:r>
    </w:p>
    <w:p w14:paraId="0674FEA3" w14:textId="467300E0" w:rsidR="0002503D" w:rsidRPr="00A83666" w:rsidRDefault="00A83666" w:rsidP="0002503D">
      <w:pPr>
        <w:overflowPunct w:val="0"/>
        <w:autoSpaceDE w:val="0"/>
        <w:autoSpaceDN w:val="0"/>
        <w:adjustRightInd w:val="0"/>
        <w:spacing w:after="180"/>
        <w:textAlignment w:val="baseline"/>
        <w:rPr>
          <w:rFonts w:eastAsiaTheme="minorEastAsia"/>
          <w:sz w:val="20"/>
          <w:szCs w:val="20"/>
          <w:lang w:val="en-GB"/>
        </w:rPr>
      </w:pPr>
      <w:r w:rsidRPr="00A83666">
        <w:rPr>
          <w:rFonts w:eastAsia="SimSun"/>
          <w:sz w:val="20"/>
          <w:szCs w:val="20"/>
          <w:lang w:val="en-GB" w:eastAsia="ko-KR"/>
        </w:rPr>
        <w:t xml:space="preserve">If 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is contained in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included in the HANDOVER REQUEST message, then the target NG-RAN node </w:t>
      </w:r>
      <w:bookmarkStart w:id="46" w:name="_Hlk25189334"/>
      <w:r w:rsidRPr="00A83666">
        <w:rPr>
          <w:rFonts w:eastAsia="SimSun"/>
          <w:sz w:val="20"/>
          <w:szCs w:val="20"/>
          <w:lang w:val="en-GB" w:eastAsia="ko-KR"/>
        </w:rPr>
        <w:t xml:space="preserve">shall remove the existing prepared conditional HO identified by </w:t>
      </w:r>
      <w:bookmarkEnd w:id="46"/>
      <w:r w:rsidRPr="00A83666">
        <w:rPr>
          <w:rFonts w:eastAsia="SimSun"/>
          <w:sz w:val="20"/>
          <w:szCs w:val="20"/>
          <w:lang w:val="en-GB" w:eastAsia="ko-KR"/>
        </w:rPr>
        <w:t xml:space="preserve">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and the </w:t>
      </w:r>
      <w:r w:rsidRPr="00A83666">
        <w:rPr>
          <w:rFonts w:eastAsia="SimSun"/>
          <w:i/>
          <w:sz w:val="20"/>
          <w:szCs w:val="20"/>
          <w:lang w:val="en-GB" w:eastAsia="ko-KR"/>
        </w:rPr>
        <w:t>Target Cell Global ID</w:t>
      </w:r>
      <w:r w:rsidRPr="00A83666">
        <w:rPr>
          <w:rFonts w:eastAsia="SimSun"/>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63CB0F"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RRC Config Indication IE is contained in the HANDOVER REQUEST ACKNOWLEDGE message, the source NG-RAN node shall, if supported, consider that the target NG-RAN node applied a full configuration or delta configuration, e.g., as part of conditional handover procedure involving dual connectivity operation.</w:t>
      </w:r>
    </w:p>
    <w:p w14:paraId="0271CA22"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Mobile IAB Authorization Status IE is included in the HANDOVER REQUEST message, the target NG-RAN node shall, if supported, store the received Mobile IAB authorization status information in the UE context and consider that the handover is for a mobile IAB-node. If the Mobile IAB Authorization Status IE is set to "not authorized" for a mobile IAB-MT, the target NG-RAN node shall, if supported, store it and use it as defined in TS 38.401[2].</w:t>
      </w:r>
    </w:p>
    <w:p w14:paraId="5ED723A5" w14:textId="15B2B17B" w:rsidR="0002503D" w:rsidRDefault="00A83666" w:rsidP="00A83666">
      <w:pPr>
        <w:overflowPunct w:val="0"/>
        <w:autoSpaceDE w:val="0"/>
        <w:autoSpaceDN w:val="0"/>
        <w:adjustRightInd w:val="0"/>
        <w:spacing w:after="180"/>
        <w:textAlignment w:val="baseline"/>
        <w:rPr>
          <w:ins w:id="47" w:author="Mio Nakamura (中村 零)" w:date="2025-09-25T08:38:00Z" w16du:dateUtc="2025-09-24T23:38:00Z"/>
          <w:rFonts w:eastAsiaTheme="minorEastAsia"/>
          <w:sz w:val="20"/>
          <w:szCs w:val="20"/>
          <w:lang w:val="en-GB"/>
        </w:rPr>
      </w:pPr>
      <w:r w:rsidRPr="00A83666">
        <w:rPr>
          <w:rFonts w:eastAsia="SimSun"/>
          <w:sz w:val="20"/>
          <w:szCs w:val="20"/>
          <w:lang w:val="en-GB" w:eastAsia="zh-CN"/>
        </w:rPr>
        <w:t>If the DL LBT Failure Information Request IE is included in the HANDOVER REQUEST message, the target NG-RAN node shall, if supported, consider that the source NG-RAN node has requested the DL LBT failure information of the UE in the target cell for MRO analysis, as specified in TS 38.300 [9].</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8"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9" w:author="Mio Nakamura (中村 零)" w:date="2025-10-02T19:02:00Z" w16du:dateUtc="2025-10-02T10:02:00Z">
        <w:r w:rsidR="00A367F3">
          <w:rPr>
            <w:rFonts w:eastAsiaTheme="minorEastAsia" w:hint="eastAsia"/>
            <w:sz w:val="20"/>
            <w:szCs w:val="20"/>
            <w:lang w:val="en-GB"/>
          </w:rPr>
          <w:t>S</w:t>
        </w:r>
      </w:ins>
      <w:ins w:id="50"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1" w:author="Mio Nakamura (中村 零)" w:date="2025-10-02T19:02:00Z" w16du:dateUtc="2025-10-02T10:02:00Z">
        <w:r w:rsidR="00A367F3">
          <w:rPr>
            <w:rFonts w:eastAsiaTheme="minorEastAsia" w:hint="eastAsia"/>
            <w:sz w:val="20"/>
            <w:szCs w:val="20"/>
            <w:lang w:val="en-GB"/>
          </w:rPr>
          <w:t>NG-RAN node</w:t>
        </w:r>
      </w:ins>
      <w:ins w:id="52"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3" w:author="Mio Nakamura (中村 零)" w:date="2025-10-02T20:26:00Z" w16du:dateUtc="2025-10-02T11:26:00Z">
        <w:r w:rsidR="00DD170B">
          <w:rPr>
            <w:rFonts w:eastAsiaTheme="minorEastAsia" w:hint="eastAsia"/>
            <w:sz w:val="20"/>
            <w:szCs w:val="20"/>
            <w:lang w:val="en-GB"/>
          </w:rPr>
          <w:t>NG-RAN</w:t>
        </w:r>
      </w:ins>
      <w:ins w:id="54" w:author="Mio Nakamura (中村 零)" w:date="2025-09-25T14:30:00Z">
        <w:r w:rsidRPr="0026283C">
          <w:rPr>
            <w:rFonts w:eastAsiaTheme="minorEastAsia"/>
            <w:sz w:val="20"/>
            <w:szCs w:val="20"/>
            <w:lang w:val="en-GB"/>
          </w:rPr>
          <w:t xml:space="preserve"> node and establishes a TNL association towards </w:t>
        </w:r>
      </w:ins>
      <w:ins w:id="55" w:author="Mio Nakamura (中村 零)" w:date="2025-10-02T20:28:00Z" w16du:dateUtc="2025-10-02T11:28:00Z">
        <w:r w:rsidR="00DD170B">
          <w:rPr>
            <w:rFonts w:eastAsiaTheme="minorEastAsia" w:hint="eastAsia"/>
            <w:sz w:val="20"/>
            <w:szCs w:val="20"/>
            <w:lang w:val="en-GB"/>
          </w:rPr>
          <w:t>it</w:t>
        </w:r>
      </w:ins>
      <w:ins w:id="56"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7"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8" w:name="_Toc20955065"/>
      <w:bookmarkStart w:id="59" w:name="_Toc29991252"/>
      <w:bookmarkStart w:id="60" w:name="_Toc36555652"/>
      <w:bookmarkStart w:id="61" w:name="_Toc44497315"/>
      <w:bookmarkStart w:id="62" w:name="_Toc45107703"/>
      <w:bookmarkStart w:id="63" w:name="_Toc45901323"/>
      <w:bookmarkStart w:id="64" w:name="_Toc51850402"/>
      <w:bookmarkStart w:id="65" w:name="_Toc56693405"/>
      <w:bookmarkStart w:id="66" w:name="_Toc64446948"/>
      <w:bookmarkStart w:id="67" w:name="_Toc66286442"/>
      <w:bookmarkStart w:id="68" w:name="_Toc74151137"/>
      <w:bookmarkStart w:id="69" w:name="_Toc88653609"/>
      <w:bookmarkStart w:id="70" w:name="_Toc97903965"/>
      <w:bookmarkStart w:id="71" w:name="_Toc98867978"/>
      <w:bookmarkStart w:id="72" w:name="_Toc105174262"/>
      <w:bookmarkStart w:id="73" w:name="_Toc106109099"/>
      <w:bookmarkStart w:id="74" w:name="_Toc113824920"/>
      <w:bookmarkStart w:id="75"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25pt;height:127.7pt;mso-width-percent:0;mso-height-percent:0;mso-width-percent:0;mso-height-percent:0" o:ole="">
            <v:imagedata r:id="rId17" o:title=""/>
          </v:shape>
          <o:OLEObject Type="Embed" ProgID="Visio.Drawing.15" ShapeID="_x0000_i1026" DrawAspect="Content" ObjectID="_1831289932"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6" w:name="_CRFigure8_2_4_21"/>
      <w:r w:rsidRPr="0002503D">
        <w:rPr>
          <w:rFonts w:ascii="Arial" w:eastAsia="SimSun" w:hAnsi="Arial"/>
          <w:b/>
          <w:sz w:val="20"/>
          <w:szCs w:val="20"/>
          <w:lang w:val="en-GB" w:eastAsia="ko-KR"/>
        </w:rPr>
        <w:t xml:space="preserve">Figure </w:t>
      </w:r>
      <w:bookmarkEnd w:id="76"/>
      <w:r w:rsidRPr="0002503D">
        <w:rPr>
          <w:rFonts w:ascii="Arial" w:eastAsia="SimSun" w:hAnsi="Arial"/>
          <w:b/>
          <w:sz w:val="20"/>
          <w:szCs w:val="20"/>
          <w:lang w:val="en-GB" w:eastAsia="ko-KR"/>
        </w:rPr>
        <w:t>8.2.4.2-1: Retrieve UE Context, successful operation</w:t>
      </w:r>
    </w:p>
    <w:p w14:paraId="315888A8"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The new NG-RAN node initiates the procedure by sending the RETRIEVE UE CONTEXT REQUEST message to the old NG-RAN node.</w:t>
      </w:r>
    </w:p>
    <w:p w14:paraId="2C7F6907"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D1CE4EF" w:rsidR="0002503D" w:rsidRPr="0002503D"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 xml:space="preserve">If the </w:t>
      </w:r>
      <w:r w:rsidRPr="00744C1B">
        <w:rPr>
          <w:rFonts w:eastAsia="Batang"/>
          <w:i/>
          <w:iCs/>
          <w:sz w:val="20"/>
          <w:szCs w:val="20"/>
          <w:lang w:val="en-GB" w:eastAsia="ko-KR"/>
        </w:rPr>
        <w:t>Trace Activation</w:t>
      </w:r>
      <w:r w:rsidRPr="00744C1B">
        <w:rPr>
          <w:rFonts w:eastAsia="Batang"/>
          <w:sz w:val="20"/>
          <w:szCs w:val="20"/>
          <w:lang w:val="en-GB" w:eastAsia="ko-KR"/>
        </w:rPr>
        <w:t xml:space="preserve"> IE is included in the </w:t>
      </w:r>
      <w:r w:rsidRPr="00744C1B">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D0AC7E"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SRS Positioning Configuration Or Activation Request IE set to "true" is included in the RETRIEVE UE CONTEXT REQUEST message, the old NG-RAN may include the NRPPa Positioning Information IE within the UE Context Information – Retrieve UE Context Response IE in the RETRIEVE UE CONTEXT RESPONSE message.</w:t>
      </w:r>
    </w:p>
    <w:p w14:paraId="70764399"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PNI-NPN Area Scope of MDT IE is included in the MDT Configuration-NR IE included in the RETRIEVE UE CONTEXT RESPONSE message, the new NG-RAN node shall, if supported, use it to derive the MDT area scope for MDT measurement collection in PNI-NPN. Upon reception of the PNI-NPN Area Scope of MDT IE, the new NG-RAN node shall consider that the area scope for MDT measurement collections of PNI-NPN areas is defined only by the areas included in the PNI-NPN Area Scope of MDT IE.</w:t>
      </w:r>
    </w:p>
    <w:p w14:paraId="2C10FD28" w14:textId="558AB4B3" w:rsidR="0002503D" w:rsidRDefault="00744C1B" w:rsidP="00744C1B">
      <w:pPr>
        <w:overflowPunct w:val="0"/>
        <w:autoSpaceDE w:val="0"/>
        <w:autoSpaceDN w:val="0"/>
        <w:adjustRightInd w:val="0"/>
        <w:spacing w:after="180"/>
        <w:textAlignment w:val="baseline"/>
        <w:rPr>
          <w:ins w:id="77" w:author="Mio Nakamura (中村 零)" w:date="2025-09-25T08:38:00Z" w16du:dateUtc="2025-09-24T23:38:00Z"/>
          <w:rFonts w:eastAsiaTheme="minorEastAsia"/>
          <w:sz w:val="20"/>
          <w:szCs w:val="20"/>
          <w:lang w:val="en-GB"/>
        </w:rPr>
      </w:pPr>
      <w:r w:rsidRPr="00744C1B">
        <w:rPr>
          <w:rFonts w:eastAsia="SimSun"/>
          <w:sz w:val="20"/>
          <w:szCs w:val="20"/>
          <w:lang w:val="en-GB" w:eastAsia="ko-KR"/>
        </w:rPr>
        <w:t>If the UE is a mobile IAB-node, the old NG-RAN node shall include the Mobile IAB Authorization Status IE in the RETRIEVE UE CONTEXT RESPONSE message. If the Mobile IAB Authorization Status IE is included in the RETRIEVE UE CONTEXT RESPONSE message, the new NG-RAN node shall, if supported, consider that the UE is a mobile IAB-node, then store it and use it accordingly as defined in TS 38.401 [2].</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8" w:author="Mio Nakamura (中村 零)" w:date="2025-10-02T20:28:00Z" w16du:dateUtc="2025-10-02T11:28:00Z"/>
          <w:rFonts w:eastAsiaTheme="minorEastAsia"/>
          <w:sz w:val="20"/>
          <w:szCs w:val="20"/>
          <w:lang w:val="en-GB"/>
          <w:rPrChange w:id="79" w:author="Mio Nakamura (中村 零)" w:date="2025-09-25T08:38:00Z" w16du:dateUtc="2025-09-24T23:38:00Z">
            <w:rPr>
              <w:del w:id="80" w:author="Mio Nakamura (中村 零)" w:date="2025-10-02T20:28:00Z" w16du:dateUtc="2025-10-02T11:28:00Z"/>
              <w:rFonts w:eastAsia="SimSun"/>
              <w:sz w:val="20"/>
              <w:szCs w:val="20"/>
              <w:lang w:val="en-GB" w:eastAsia="zh-CN"/>
            </w:rPr>
          </w:rPrChange>
        </w:rPr>
      </w:pPr>
      <w:ins w:id="81"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5670EF1"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6E1CF3">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136EB" w14:textId="77777777" w:rsidR="002A7A37" w:rsidRDefault="002A7A37" w:rsidP="00277AAD">
      <w:pPr>
        <w:spacing w:after="0"/>
      </w:pPr>
      <w:r>
        <w:separator/>
      </w:r>
    </w:p>
  </w:endnote>
  <w:endnote w:type="continuationSeparator" w:id="0">
    <w:p w14:paraId="5F14EA2F" w14:textId="77777777" w:rsidR="002A7A37" w:rsidRDefault="002A7A37" w:rsidP="00277AAD">
      <w:pPr>
        <w:spacing w:after="0"/>
      </w:pPr>
      <w:r>
        <w:continuationSeparator/>
      </w:r>
    </w:p>
  </w:endnote>
  <w:endnote w:type="continuationNotice" w:id="1">
    <w:p w14:paraId="1324B40C" w14:textId="77777777" w:rsidR="002A7A37" w:rsidRDefault="002A7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794E" w14:textId="77777777" w:rsidR="002A7A37" w:rsidRDefault="002A7A37" w:rsidP="00277AAD">
      <w:pPr>
        <w:spacing w:after="0"/>
      </w:pPr>
      <w:r>
        <w:separator/>
      </w:r>
    </w:p>
  </w:footnote>
  <w:footnote w:type="continuationSeparator" w:id="0">
    <w:p w14:paraId="35FEC5C2" w14:textId="77777777" w:rsidR="002A7A37" w:rsidRDefault="002A7A37" w:rsidP="00277AAD">
      <w:pPr>
        <w:spacing w:after="0"/>
      </w:pPr>
      <w:r>
        <w:continuationSeparator/>
      </w:r>
    </w:p>
  </w:footnote>
  <w:footnote w:type="continuationNotice" w:id="1">
    <w:p w14:paraId="26548673" w14:textId="77777777" w:rsidR="002A7A37" w:rsidRDefault="002A7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3F97"/>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1016"/>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A7A37"/>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56F3"/>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1CF3"/>
    <w:rsid w:val="006E48D6"/>
    <w:rsid w:val="006F0696"/>
    <w:rsid w:val="006F1266"/>
    <w:rsid w:val="006F4B81"/>
    <w:rsid w:val="006F73CA"/>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4C1B"/>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35AF"/>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3726"/>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666"/>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C7EBB"/>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1A"/>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DF634C"/>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1a53d883-d4ea-47b8-b9c4-ceb0048abeff}" removed="1"/>
</clbl:labelList>
</file>

<file path=docProps/app.xml><?xml version="1.0" encoding="utf-8"?>
<Properties xmlns="http://schemas.openxmlformats.org/officeDocument/2006/extended-properties" xmlns:vt="http://schemas.openxmlformats.org/officeDocument/2006/docPropsVTypes">
  <Template>Normal.dotm</Template>
  <TotalTime>198</TotalTime>
  <Pages>5</Pages>
  <Words>1521</Words>
  <Characters>7834</Characters>
  <Application>Microsoft Office Word</Application>
  <DocSecurity>0</DocSecurity>
  <Lines>244</Lines>
  <Paragraphs>118</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142</cp:revision>
  <cp:lastPrinted>2036-02-07T05:28:00Z</cp:lastPrinted>
  <dcterms:created xsi:type="dcterms:W3CDTF">2025-03-26T10:12:00Z</dcterms:created>
  <dcterms:modified xsi:type="dcterms:W3CDTF">2026-01-30T05:31:00Z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